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254"/>
      </w:tblGrid>
      <w:tr w:rsidR="001F0824" w:rsidTr="00CB5333">
        <w:tc>
          <w:tcPr>
            <w:tcW w:w="3227" w:type="dxa"/>
          </w:tcPr>
          <w:p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:rsidR="001F0824" w:rsidRDefault="001F0824" w:rsidP="006A22F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1F0824" w:rsidTr="00CB5333">
        <w:tc>
          <w:tcPr>
            <w:tcW w:w="3227" w:type="dxa"/>
          </w:tcPr>
          <w:p w:rsidR="001F0824" w:rsidRDefault="001F082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:rsidR="001F0824" w:rsidRPr="002764E2" w:rsidRDefault="00680D36" w:rsidP="007B227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bCs/>
                <w:noProof/>
                <w:sz w:val="26"/>
                <w:szCs w:val="26"/>
                <w:lang w:val="en-US"/>
              </w:rPr>
              <w:t>210377</w:t>
            </w:r>
            <w:r w:rsidR="007B227A">
              <w:rPr>
                <w:b/>
                <w:bCs/>
                <w:noProof/>
                <w:sz w:val="26"/>
                <w:szCs w:val="26"/>
                <w:lang w:val="en-US"/>
              </w:rPr>
              <w:t>8</w:t>
            </w:r>
            <w:bookmarkEnd w:id="0"/>
          </w:p>
        </w:tc>
      </w:tr>
    </w:tbl>
    <w:p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:rsidR="001F0824" w:rsidRPr="00CF1FB0" w:rsidRDefault="001F0824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1F0824" w:rsidRPr="00CF1FB0" w:rsidRDefault="001F0824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:rsidR="001F0824" w:rsidRPr="00CF1FB0" w:rsidRDefault="001F0824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1F0824" w:rsidRPr="00CF1FB0" w:rsidRDefault="001F0824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1F0824" w:rsidRPr="00CF1FB0" w:rsidRDefault="001F0824" w:rsidP="004F6968">
      <w:pPr>
        <w:pStyle w:val="2"/>
        <w:numPr>
          <w:ilvl w:val="0"/>
          <w:numId w:val="0"/>
          <w:ins w:id="1" w:author="Unknown" w:date="2005-05-24T16:56:00Z"/>
        </w:numPr>
        <w:spacing w:after="120"/>
      </w:pPr>
      <w:r w:rsidRPr="00CF1FB0">
        <w:t>ТЕХНИЧЕСКОЕ ЗАДАНИЕ</w:t>
      </w:r>
    </w:p>
    <w:p w:rsidR="001F0824" w:rsidRPr="00FD22E6" w:rsidRDefault="001F0824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Pr="00EC03EF">
        <w:rPr>
          <w:b/>
          <w:bCs/>
          <w:noProof/>
          <w:sz w:val="26"/>
          <w:szCs w:val="26"/>
        </w:rPr>
        <w:t xml:space="preserve">ПВС </w:t>
      </w:r>
      <w:r w:rsidR="00680D36" w:rsidRPr="00680D36">
        <w:rPr>
          <w:b/>
          <w:bCs/>
          <w:noProof/>
          <w:sz w:val="26"/>
          <w:szCs w:val="26"/>
        </w:rPr>
        <w:t>2</w:t>
      </w:r>
      <w:r w:rsidRPr="00EC03EF">
        <w:rPr>
          <w:b/>
          <w:bCs/>
          <w:noProof/>
          <w:sz w:val="26"/>
          <w:szCs w:val="26"/>
        </w:rPr>
        <w:t>х</w:t>
      </w:r>
      <w:r w:rsidR="007B227A" w:rsidRPr="007B227A">
        <w:rPr>
          <w:b/>
          <w:bCs/>
          <w:noProof/>
          <w:sz w:val="26"/>
          <w:szCs w:val="26"/>
        </w:rPr>
        <w:t>2</w:t>
      </w:r>
      <w:r w:rsidR="00680D36">
        <w:rPr>
          <w:b/>
          <w:bCs/>
          <w:noProof/>
          <w:sz w:val="26"/>
          <w:szCs w:val="26"/>
        </w:rPr>
        <w:t>,5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:rsidR="001F0824" w:rsidRPr="00CF1FB0" w:rsidRDefault="001F0824" w:rsidP="00773399">
      <w:pPr>
        <w:ind w:firstLine="0"/>
        <w:jc w:val="center"/>
        <w:rPr>
          <w:sz w:val="24"/>
          <w:szCs w:val="24"/>
        </w:rPr>
      </w:pPr>
    </w:p>
    <w:p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1F0824" w:rsidRDefault="001F0824" w:rsidP="00A370CF">
      <w:pPr>
        <w:ind w:firstLine="0"/>
        <w:jc w:val="left"/>
        <w:rPr>
          <w:color w:val="000000"/>
          <w:sz w:val="24"/>
          <w:szCs w:val="24"/>
        </w:rPr>
      </w:pPr>
      <w:r w:rsidRPr="00A370CF">
        <w:rPr>
          <w:b/>
          <w:bCs/>
          <w:sz w:val="24"/>
          <w:szCs w:val="24"/>
        </w:rPr>
        <w:t>максимальная допустимая температура токоведущих жил в процессе эксплуатации</w:t>
      </w:r>
      <w:r w:rsidRPr="00A370CF">
        <w:rPr>
          <w:sz w:val="24"/>
          <w:szCs w:val="24"/>
        </w:rPr>
        <w:t xml:space="preserve"> — +70°С.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гарантийный срок эксплуатации</w:t>
      </w:r>
      <w:r w:rsidRPr="00A370CF">
        <w:rPr>
          <w:sz w:val="24"/>
          <w:szCs w:val="24"/>
        </w:rPr>
        <w:t xml:space="preserve"> — 2 года со дня ввода в эксплуатацию.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климатическое исполнение</w:t>
      </w:r>
      <w:r w:rsidRPr="00A370CF">
        <w:rPr>
          <w:sz w:val="24"/>
          <w:szCs w:val="24"/>
        </w:rPr>
        <w:t xml:space="preserve"> — ГОСТ 15150 У.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ГОСТ</w:t>
      </w:r>
      <w:r w:rsidRPr="00A370CF">
        <w:rPr>
          <w:sz w:val="24"/>
          <w:szCs w:val="24"/>
        </w:rPr>
        <w:t xml:space="preserve"> — 7399–79.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минимально допустимый радиус изгиба при монтаже</w:t>
      </w:r>
      <w:r w:rsidRPr="00A370CF">
        <w:rPr>
          <w:sz w:val="24"/>
          <w:szCs w:val="24"/>
        </w:rPr>
        <w:t xml:space="preserve"> — до 1 мм</w:t>
      </w:r>
      <w:r w:rsidRPr="00A370CF">
        <w:rPr>
          <w:sz w:val="24"/>
          <w:szCs w:val="24"/>
          <w:vertAlign w:val="superscript"/>
        </w:rPr>
        <w:t>2</w:t>
      </w:r>
      <w:r w:rsidRPr="00A370CF">
        <w:rPr>
          <w:sz w:val="24"/>
          <w:szCs w:val="24"/>
        </w:rPr>
        <w:t>–40 мм, 1,5 мм</w:t>
      </w:r>
      <w:r w:rsidRPr="00A370CF">
        <w:rPr>
          <w:sz w:val="24"/>
          <w:szCs w:val="24"/>
          <w:vertAlign w:val="superscript"/>
        </w:rPr>
        <w:t>2</w:t>
      </w:r>
      <w:r w:rsidRPr="00A370CF">
        <w:rPr>
          <w:sz w:val="24"/>
          <w:szCs w:val="24"/>
        </w:rPr>
        <w:t>–60 мм.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оболочка</w:t>
      </w:r>
      <w:r w:rsidRPr="00A370CF">
        <w:rPr>
          <w:sz w:val="24"/>
          <w:szCs w:val="24"/>
        </w:rPr>
        <w:t xml:space="preserve"> — из поливинилхлоридного пластиката, наложена с заполнением промежутков между жилами, для придания проводам округлой формы.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токопроводящая жила</w:t>
      </w:r>
      <w:r w:rsidRPr="00A370CF">
        <w:rPr>
          <w:sz w:val="24"/>
          <w:szCs w:val="24"/>
        </w:rPr>
        <w:t xml:space="preserve"> — многопроволочная, медная или медная луженая, круглой формы, класса 5 по ГОСТ 22483.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длительно допускаемая температура окружающей среды при эксплуатации</w:t>
      </w:r>
      <w:r w:rsidRPr="00A370CF">
        <w:rPr>
          <w:sz w:val="24"/>
          <w:szCs w:val="24"/>
        </w:rPr>
        <w:t xml:space="preserve"> — от -25°С ( в исполнении У от -40°С) до +40°С.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номинальное напряжение переменного тока</w:t>
      </w:r>
      <w:r w:rsidRPr="00A370CF">
        <w:rPr>
          <w:sz w:val="24"/>
          <w:szCs w:val="24"/>
        </w:rPr>
        <w:t xml:space="preserve"> — до 380 В при частоте 50 Гц.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изоляция</w:t>
      </w:r>
      <w:r w:rsidRPr="00A370CF">
        <w:rPr>
          <w:sz w:val="24"/>
          <w:szCs w:val="24"/>
        </w:rPr>
        <w:t xml:space="preserve"> — поливинилхлоридный пластикат.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количество жил</w:t>
      </w:r>
      <w:r w:rsidRPr="00A370CF">
        <w:rPr>
          <w:sz w:val="24"/>
          <w:szCs w:val="24"/>
        </w:rPr>
        <w:t xml:space="preserve"> — от 2 до 5.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скрутка</w:t>
      </w:r>
      <w:r w:rsidRPr="00A370CF">
        <w:rPr>
          <w:sz w:val="24"/>
          <w:szCs w:val="24"/>
        </w:rPr>
        <w:t xml:space="preserve"> — жилы скручиваются без заполнителя, жилы пятижильных проводов допускается скручивать вокруг сердечника.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сечение токопроводящей жилы</w:t>
      </w:r>
      <w:r w:rsidRPr="00A370CF">
        <w:rPr>
          <w:sz w:val="24"/>
          <w:szCs w:val="24"/>
        </w:rPr>
        <w:t xml:space="preserve"> — от 0,75 до 16 мм</w:t>
      </w:r>
      <w:r w:rsidRPr="00A370CF">
        <w:rPr>
          <w:sz w:val="24"/>
          <w:szCs w:val="24"/>
          <w:vertAlign w:val="superscript"/>
        </w:rPr>
        <w:t>2</w:t>
      </w:r>
      <w:r w:rsidRPr="00A370CF">
        <w:rPr>
          <w:sz w:val="24"/>
          <w:szCs w:val="24"/>
        </w:rPr>
        <w:t>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срок службы проводов, применяемых в стационарных эл.приборах</w:t>
      </w:r>
      <w:r w:rsidRPr="00A370CF">
        <w:rPr>
          <w:sz w:val="24"/>
          <w:szCs w:val="24"/>
        </w:rPr>
        <w:t xml:space="preserve"> — не менее 10 лет.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относительная влажность воздуха (при температуре до +35°С)</w:t>
      </w:r>
      <w:r w:rsidRPr="00A370CF">
        <w:rPr>
          <w:sz w:val="24"/>
          <w:szCs w:val="24"/>
        </w:rPr>
        <w:t xml:space="preserve"> — 98%.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строительная длина</w:t>
      </w:r>
      <w:r w:rsidRPr="00A370CF">
        <w:rPr>
          <w:sz w:val="24"/>
          <w:szCs w:val="24"/>
        </w:rPr>
        <w:t xml:space="preserve"> — не менее 50 м.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срок службы проводов</w:t>
      </w:r>
      <w:r w:rsidRPr="00A370CF">
        <w:rPr>
          <w:sz w:val="24"/>
          <w:szCs w:val="24"/>
        </w:rPr>
        <w:t xml:space="preserve"> — не менее 6 лет.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безотказная наработка</w:t>
      </w:r>
      <w:r w:rsidRPr="00A370CF">
        <w:rPr>
          <w:sz w:val="24"/>
          <w:szCs w:val="24"/>
        </w:rPr>
        <w:t xml:space="preserve"> — не менее 5000 часов.</w:t>
      </w:r>
      <w:r w:rsidRPr="00A370CF">
        <w:rPr>
          <w:sz w:val="24"/>
          <w:szCs w:val="24"/>
        </w:rPr>
        <w:br/>
      </w:r>
      <w:r w:rsidRPr="00A370CF">
        <w:rPr>
          <w:b/>
          <w:bCs/>
          <w:sz w:val="24"/>
          <w:szCs w:val="24"/>
        </w:rPr>
        <w:t>минимальная температура прокладки кабеля без предварительного подогрева</w:t>
      </w:r>
      <w:r w:rsidRPr="00A370CF">
        <w:rPr>
          <w:sz w:val="24"/>
          <w:szCs w:val="24"/>
        </w:rPr>
        <w:t xml:space="preserve"> — -15°С.</w:t>
      </w:r>
      <w:r w:rsidRPr="00A370CF">
        <w:rPr>
          <w:color w:val="000000"/>
          <w:sz w:val="24"/>
          <w:szCs w:val="24"/>
        </w:rPr>
        <w:t> </w:t>
      </w:r>
    </w:p>
    <w:p w:rsidR="001F0824" w:rsidRDefault="001F0824" w:rsidP="00A370CF">
      <w:pPr>
        <w:ind w:firstLine="0"/>
        <w:jc w:val="left"/>
        <w:rPr>
          <w:color w:val="000000"/>
          <w:sz w:val="24"/>
          <w:szCs w:val="24"/>
        </w:rPr>
      </w:pPr>
    </w:p>
    <w:p w:rsidR="001F0824" w:rsidRDefault="001F0824" w:rsidP="00A370CF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</w:pPr>
      <w:r w:rsidRPr="00A370CF">
        <w:rPr>
          <w:color w:val="000000"/>
          <w:sz w:val="24"/>
          <w:szCs w:val="24"/>
        </w:rPr>
        <w:t xml:space="preserve"> </w:t>
      </w:r>
      <w:r w:rsidRPr="00A370CF">
        <w:rPr>
          <w:b/>
          <w:bCs/>
          <w:sz w:val="26"/>
          <w:szCs w:val="26"/>
        </w:rPr>
        <w:t>Технические характеристики провода ПВС:</w:t>
      </w:r>
    </w:p>
    <w:tbl>
      <w:tblPr>
        <w:tblW w:w="5000" w:type="pct"/>
        <w:tblCellSpacing w:w="7" w:type="dxa"/>
        <w:tblInd w:w="-42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5"/>
        <w:gridCol w:w="2211"/>
        <w:gridCol w:w="3311"/>
      </w:tblGrid>
      <w:tr w:rsidR="001F0824" w:rsidTr="00A370CF">
        <w:trPr>
          <w:tblCellSpacing w:w="7" w:type="dxa"/>
        </w:trPr>
        <w:tc>
          <w:tcPr>
            <w:tcW w:w="0" w:type="auto"/>
            <w:vAlign w:val="center"/>
          </w:tcPr>
          <w:p w:rsidR="001F0824" w:rsidRPr="00A370CF" w:rsidRDefault="001F0824" w:rsidP="00E50144">
            <w:pPr>
              <w:ind w:firstLine="0"/>
              <w:jc w:val="center"/>
              <w:rPr>
                <w:sz w:val="24"/>
                <w:szCs w:val="24"/>
              </w:rPr>
            </w:pPr>
            <w:r w:rsidRPr="00A370CF">
              <w:rPr>
                <w:sz w:val="24"/>
                <w:szCs w:val="24"/>
              </w:rPr>
              <w:t>Количество</w:t>
            </w:r>
            <w:r>
              <w:rPr>
                <w:sz w:val="24"/>
                <w:szCs w:val="24"/>
              </w:rPr>
              <w:t xml:space="preserve"> </w:t>
            </w:r>
            <w:r w:rsidRPr="00A370CF">
              <w:rPr>
                <w:sz w:val="24"/>
                <w:szCs w:val="24"/>
              </w:rPr>
              <w:t>жил,</w:t>
            </w:r>
            <w:r w:rsidR="00046717">
              <w:rPr>
                <w:sz w:val="24"/>
                <w:szCs w:val="24"/>
                <w:lang w:val="en-US"/>
              </w:rPr>
              <w:t xml:space="preserve"> </w:t>
            </w:r>
            <w:r w:rsidRPr="00A370CF">
              <w:rPr>
                <w:sz w:val="24"/>
                <w:szCs w:val="24"/>
              </w:rPr>
              <w:t>сечение,</w:t>
            </w:r>
            <w:r w:rsidR="00046717">
              <w:rPr>
                <w:sz w:val="24"/>
                <w:szCs w:val="24"/>
                <w:lang w:val="en-US"/>
              </w:rPr>
              <w:t xml:space="preserve"> </w:t>
            </w:r>
            <w:r w:rsidRPr="00A370CF">
              <w:rPr>
                <w:sz w:val="24"/>
                <w:szCs w:val="24"/>
              </w:rPr>
              <w:t>мм</w:t>
            </w:r>
            <w:r w:rsidRPr="00A370CF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:rsidR="001F0824" w:rsidRPr="00A370CF" w:rsidRDefault="001F0824" w:rsidP="00E50144">
            <w:pPr>
              <w:ind w:firstLine="0"/>
              <w:jc w:val="center"/>
              <w:rPr>
                <w:sz w:val="24"/>
                <w:szCs w:val="24"/>
              </w:rPr>
            </w:pPr>
            <w:r w:rsidRPr="00A370CF">
              <w:rPr>
                <w:sz w:val="24"/>
                <w:szCs w:val="24"/>
              </w:rPr>
              <w:t>Диаметр,</w:t>
            </w:r>
            <w:r w:rsidR="00046717">
              <w:rPr>
                <w:sz w:val="24"/>
                <w:szCs w:val="24"/>
                <w:lang w:val="en-US"/>
              </w:rPr>
              <w:t xml:space="preserve"> </w:t>
            </w:r>
            <w:r w:rsidRPr="00A370CF">
              <w:rPr>
                <w:sz w:val="24"/>
                <w:szCs w:val="24"/>
              </w:rPr>
              <w:t>мм</w:t>
            </w:r>
          </w:p>
        </w:tc>
        <w:tc>
          <w:tcPr>
            <w:tcW w:w="0" w:type="auto"/>
            <w:vAlign w:val="center"/>
          </w:tcPr>
          <w:p w:rsidR="001F0824" w:rsidRPr="00A370CF" w:rsidRDefault="001F0824" w:rsidP="00E50144">
            <w:pPr>
              <w:ind w:firstLine="0"/>
              <w:jc w:val="center"/>
              <w:rPr>
                <w:sz w:val="24"/>
                <w:szCs w:val="24"/>
              </w:rPr>
            </w:pPr>
            <w:r w:rsidRPr="00A370CF">
              <w:rPr>
                <w:sz w:val="24"/>
                <w:szCs w:val="24"/>
              </w:rPr>
              <w:t>Удельный</w:t>
            </w:r>
            <w:r>
              <w:rPr>
                <w:sz w:val="24"/>
                <w:szCs w:val="24"/>
              </w:rPr>
              <w:t xml:space="preserve"> </w:t>
            </w:r>
            <w:r w:rsidRPr="00A370CF">
              <w:rPr>
                <w:sz w:val="24"/>
                <w:szCs w:val="24"/>
              </w:rPr>
              <w:t>вес,</w:t>
            </w:r>
            <w:r w:rsidR="00046717">
              <w:rPr>
                <w:sz w:val="24"/>
                <w:szCs w:val="24"/>
                <w:lang w:val="en-US"/>
              </w:rPr>
              <w:t xml:space="preserve"> </w:t>
            </w:r>
            <w:r w:rsidRPr="00A370CF">
              <w:rPr>
                <w:sz w:val="24"/>
                <w:szCs w:val="24"/>
              </w:rPr>
              <w:t>кг/м</w:t>
            </w:r>
          </w:p>
        </w:tc>
      </w:tr>
      <w:tr w:rsidR="001F0824" w:rsidTr="00A370CF">
        <w:trPr>
          <w:tblCellSpacing w:w="7" w:type="dxa"/>
        </w:trPr>
        <w:tc>
          <w:tcPr>
            <w:tcW w:w="0" w:type="auto"/>
            <w:vAlign w:val="center"/>
          </w:tcPr>
          <w:p w:rsidR="001F0824" w:rsidRPr="00680D36" w:rsidRDefault="00680D36" w:rsidP="007B227A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0824" w:rsidRPr="00A370CF">
              <w:rPr>
                <w:sz w:val="24"/>
                <w:szCs w:val="24"/>
              </w:rPr>
              <w:t>х</w:t>
            </w:r>
            <w:r w:rsidR="007B227A"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0" w:type="auto"/>
            <w:vAlign w:val="center"/>
          </w:tcPr>
          <w:p w:rsidR="001F0824" w:rsidRPr="007B227A" w:rsidRDefault="007B227A" w:rsidP="00E5014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10.0</w:t>
            </w:r>
          </w:p>
        </w:tc>
        <w:tc>
          <w:tcPr>
            <w:tcW w:w="0" w:type="auto"/>
            <w:vAlign w:val="center"/>
          </w:tcPr>
          <w:p w:rsidR="001F0824" w:rsidRPr="007B227A" w:rsidRDefault="007B227A" w:rsidP="00046717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0.130</w:t>
            </w:r>
          </w:p>
        </w:tc>
      </w:tr>
    </w:tbl>
    <w:p w:rsidR="001F0824" w:rsidRDefault="001F0824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490"/>
      </w:tblGrid>
      <w:tr w:rsidR="001F0824" w:rsidRPr="00CF1FB0">
        <w:trPr>
          <w:trHeight w:val="300"/>
        </w:trPr>
        <w:tc>
          <w:tcPr>
            <w:tcW w:w="10490" w:type="dxa"/>
            <w:shd w:val="clear" w:color="000000" w:fill="FFFFFF"/>
          </w:tcPr>
          <w:p w:rsidR="001F0824" w:rsidRPr="00CB5333" w:rsidRDefault="001F0824" w:rsidP="00CB5333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1F0824" w:rsidRPr="00CF1FB0" w:rsidRDefault="001F082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1F0824" w:rsidRPr="00CF1FB0" w:rsidRDefault="001F0824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1F0824" w:rsidRPr="00CF1FB0" w:rsidRDefault="001F0824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1F0824" w:rsidRPr="00CF1FB0" w:rsidRDefault="001F0824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1F0824" w:rsidRPr="00DD1B3C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1F0824" w:rsidRPr="00660181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lastRenderedPageBreak/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F0824" w:rsidRPr="00DD1B3C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1F0824" w:rsidRPr="00DD1B3C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F0824" w:rsidRPr="00DD1B3C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1F0824" w:rsidRPr="00CF1FB0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1F0824" w:rsidRPr="00CF1FB0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1F0824" w:rsidRPr="00CF1FB0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1F0824" w:rsidRPr="00CF1FB0" w:rsidRDefault="001F0824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F0824" w:rsidRPr="00DD1B3C" w:rsidRDefault="001F0824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Участник закупочных процедур на право заключения договора на поставку СИП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F0824" w:rsidRPr="00CF1FB0" w:rsidRDefault="001F0824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1F0824" w:rsidRPr="00CF1FB0" w:rsidRDefault="001F0824" w:rsidP="003D0179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Р 52373-2005 «Провода самонесущие изолированные и защищенные для воздушных линий электропередачи. Общие технические условия».</w:t>
      </w:r>
    </w:p>
    <w:p w:rsidR="001F0824" w:rsidRPr="00CF1FB0" w:rsidRDefault="001F0824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F0824" w:rsidRPr="00CF1FB0" w:rsidRDefault="001F0824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F0824" w:rsidRPr="00CF1FB0" w:rsidRDefault="001F0824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1F0824" w:rsidRPr="00CF1FB0" w:rsidRDefault="001F0824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>ГОСТ 14192 – 96, ГОСТ 18690, ГОСТ Р 52373-2005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F0824" w:rsidRPr="00CF1FB0" w:rsidRDefault="001F0824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1F0824" w:rsidRPr="00CF1FB0" w:rsidRDefault="001F0824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1F0824" w:rsidRDefault="001F0824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1F0824" w:rsidRPr="00CF1FB0" w:rsidRDefault="001F0824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ГОСТ 15.309, требованиям ГОСТ Р 52373-2005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1F0824" w:rsidRPr="00CF1FB0" w:rsidRDefault="001F0824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1F0824" w:rsidRPr="00CF1FB0" w:rsidRDefault="001F0824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t>Каждая партия провода должна подвергаться приемо-сдаточным испытаниям в соответствие с п.7.3. ГОСТ Р 52373-2005.</w:t>
      </w:r>
    </w:p>
    <w:p w:rsidR="001F0824" w:rsidRPr="00DD1B3C" w:rsidRDefault="001F0824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1F0824" w:rsidRPr="00CF1FB0" w:rsidRDefault="001F0824" w:rsidP="00612811">
      <w:pPr>
        <w:spacing w:line="276" w:lineRule="auto"/>
        <w:rPr>
          <w:sz w:val="24"/>
          <w:szCs w:val="24"/>
        </w:rPr>
      </w:pPr>
    </w:p>
    <w:p w:rsidR="001F0824" w:rsidRPr="00CF1FB0" w:rsidRDefault="001F0824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1F0824" w:rsidRPr="00CF1FB0" w:rsidRDefault="001F0824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F0824" w:rsidRPr="00CF1FB0" w:rsidRDefault="001F0824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0824" w:rsidRPr="00CF1FB0" w:rsidRDefault="001F0824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1F0824" w:rsidRPr="00CF1FB0" w:rsidRDefault="001F0824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F0824" w:rsidRPr="00CF1FB0" w:rsidRDefault="001F0824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F0824" w:rsidRPr="00CF1FB0" w:rsidRDefault="001F0824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1F0824" w:rsidRPr="00CF1FB0" w:rsidRDefault="001F082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1F0824" w:rsidRPr="00CF1FB0" w:rsidRDefault="001F082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1F0824" w:rsidRPr="00CF1FB0" w:rsidRDefault="001F082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1F0824" w:rsidRPr="00CF1FB0" w:rsidRDefault="001F0824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1F0824" w:rsidRPr="00CF1FB0" w:rsidRDefault="001F0824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Маркировка провода должна соответствовать требованиям ГОСТ 18690 с дополнениями, изложенными в ГОСТ Р 52373-2005.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1F0824" w:rsidRPr="00CF1FB0" w:rsidRDefault="001F0824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1F0824" w:rsidRPr="00CF1FB0" w:rsidRDefault="001F0824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1F0824" w:rsidRPr="00CF1FB0" w:rsidRDefault="001F0824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1F0824" w:rsidRPr="00CF1FB0" w:rsidRDefault="001F0824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1F0824" w:rsidRPr="00CF1FB0" w:rsidRDefault="001F0824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Отличительное обозначение и маркировка токопроводящих и вспомогательных жил провода должны быть выполнены в соответствие с п.5.2.7. ГОСТ Р 52373-2005. Место и способ нанесения маркировки провода должны быть указаны в конструкторской документации.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>- условное обозначение провода;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1F0824" w:rsidRPr="00CF1FB0" w:rsidRDefault="001F0824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1F0824" w:rsidRPr="00CF1FB0" w:rsidRDefault="001F0824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1F0824" w:rsidRPr="00CF1FB0" w:rsidRDefault="001F0824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1F0824" w:rsidRPr="00CF1FB0" w:rsidRDefault="001F0824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1F0824" w:rsidRPr="00CF1FB0" w:rsidRDefault="001F0824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1F0824" w:rsidRPr="00CF1FB0" w:rsidRDefault="001F0824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F0824" w:rsidRPr="00CF1FB0" w:rsidRDefault="001F0824" w:rsidP="00451C4D">
      <w:pPr>
        <w:rPr>
          <w:sz w:val="26"/>
          <w:szCs w:val="26"/>
        </w:rPr>
      </w:pPr>
    </w:p>
    <w:p w:rsidR="001F0824" w:rsidRPr="00CF1FB0" w:rsidRDefault="001F0824" w:rsidP="00451C4D">
      <w:pPr>
        <w:rPr>
          <w:sz w:val="26"/>
          <w:szCs w:val="26"/>
        </w:rPr>
      </w:pPr>
    </w:p>
    <w:p w:rsidR="001F0824" w:rsidRPr="00CF1FB0" w:rsidRDefault="001F0824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1F0824" w:rsidRPr="00E1390F" w:rsidRDefault="001F0824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1F0824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0824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1F0824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1F0824" w:rsidSect="00A74044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1F0824" w:rsidRPr="00612811" w:rsidRDefault="001F082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1F0824" w:rsidRPr="00612811" w:rsidSect="00A74044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4489" w:rsidRDefault="00184489">
      <w:r>
        <w:separator/>
      </w:r>
    </w:p>
  </w:endnote>
  <w:endnote w:type="continuationSeparator" w:id="0">
    <w:p w:rsidR="00184489" w:rsidRDefault="0018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4489" w:rsidRDefault="00184489">
      <w:r>
        <w:separator/>
      </w:r>
    </w:p>
  </w:footnote>
  <w:footnote w:type="continuationSeparator" w:id="0">
    <w:p w:rsidR="00184489" w:rsidRDefault="0018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91281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717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4489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824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18D9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2C7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3689"/>
    <w:rsid w:val="003E3E40"/>
    <w:rsid w:val="003E7D01"/>
    <w:rsid w:val="003F1A59"/>
    <w:rsid w:val="003F2357"/>
    <w:rsid w:val="003F3C1F"/>
    <w:rsid w:val="003F5BEE"/>
    <w:rsid w:val="003F634D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59A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36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39D6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27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BBD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25C"/>
    <w:rsid w:val="00884BC3"/>
    <w:rsid w:val="008922ED"/>
    <w:rsid w:val="00892C4C"/>
    <w:rsid w:val="00894850"/>
    <w:rsid w:val="008959BA"/>
    <w:rsid w:val="00896AD9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AB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13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07A3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370CF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044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4F3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333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144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8853B33-1249-421C-AE10-446BC3FD7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963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96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1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4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96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963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63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96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596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5963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963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963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3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96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96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3934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96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963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059846B-75FF-41E4-A824-29B8EC4CFC18}"/>
</file>

<file path=customXml/itemProps2.xml><?xml version="1.0" encoding="utf-8"?>
<ds:datastoreItem xmlns:ds="http://schemas.openxmlformats.org/officeDocument/2006/customXml" ds:itemID="{F9F92564-58E1-46AB-B18A-7DF42FCEAC5C}"/>
</file>

<file path=customXml/itemProps3.xml><?xml version="1.0" encoding="utf-8"?>
<ds:datastoreItem xmlns:ds="http://schemas.openxmlformats.org/officeDocument/2006/customXml" ds:itemID="{713154D3-0F0E-4A44-8351-9CBFC34F60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1417</Words>
  <Characters>8079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Лазебин Дмитрий Евгеньевич</cp:lastModifiedBy>
  <cp:revision>2</cp:revision>
  <cp:lastPrinted>2014-07-11T05:50:00Z</cp:lastPrinted>
  <dcterms:created xsi:type="dcterms:W3CDTF">2015-01-22T14:16:00Z</dcterms:created>
  <dcterms:modified xsi:type="dcterms:W3CDTF">2015-01-22T14:16:00Z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